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8B5E7F">
        <w:rPr>
          <w:rFonts w:ascii="Arial" w:hAnsi="Arial" w:cs="Arial"/>
          <w:b/>
          <w:noProof/>
          <w:sz w:val="24"/>
          <w:szCs w:val="24"/>
        </w:rPr>
        <w:t>02790</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0970" w:rsidP="00930970">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5E7F" w:rsidP="00547111">
            <w:pPr>
              <w:pStyle w:val="CRCoverPage"/>
              <w:spacing w:after="0"/>
              <w:rPr>
                <w:noProof/>
              </w:rPr>
            </w:pPr>
            <w:r>
              <w:rPr>
                <w:b/>
                <w:noProof/>
                <w:sz w:val="28"/>
              </w:rPr>
              <w:t>2820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5E7F"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970" w:rsidP="00930970">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caps/>
                <w:noProof/>
                <w:lang w:eastAsia="zh-CN"/>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097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970">
            <w:pPr>
              <w:pStyle w:val="CRCoverPage"/>
              <w:spacing w:after="0"/>
              <w:ind w:left="100"/>
              <w:rPr>
                <w:noProof/>
              </w:rPr>
            </w:pPr>
            <w:r w:rsidRPr="00930970">
              <w:t xml:space="preserve">Fix the description on the </w:t>
            </w:r>
            <w:proofErr w:type="spellStart"/>
            <w:r w:rsidRPr="00930970">
              <w:t>ethernet</w:t>
            </w:r>
            <w:proofErr w:type="spellEnd"/>
            <w:r w:rsidRPr="00930970">
              <w:t xml:space="preserve"> port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970" w:rsidP="00930970">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0970" w:rsidP="00930970">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30970">
            <w:pPr>
              <w:pStyle w:val="CRCoverPage"/>
              <w:spacing w:after="0"/>
              <w:ind w:left="100"/>
              <w:rPr>
                <w:noProof/>
                <w:lang w:eastAsia="zh-CN"/>
              </w:rPr>
            </w:pPr>
            <w:r>
              <w:rPr>
                <w:rFonts w:hint="eastAsia"/>
                <w:noProof/>
                <w:lang w:eastAsia="zh-CN"/>
              </w:rPr>
              <w:t>I</w:t>
            </w:r>
            <w:r>
              <w:rPr>
                <w:noProof/>
                <w:lang w:eastAsia="zh-CN"/>
              </w:rPr>
              <w:t>n the Rel-17, the IIoT support both Ethernet PDU session and IP PDU session. So it proposes using the more generic description on the DS-TT port and NW-TT port rather than DS-TT/NW-TT ethernent port.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0970">
            <w:pPr>
              <w:pStyle w:val="CRCoverPage"/>
              <w:spacing w:after="0"/>
              <w:ind w:left="100"/>
              <w:rPr>
                <w:noProof/>
                <w:lang w:eastAsia="zh-CN"/>
              </w:rPr>
            </w:pPr>
            <w:r>
              <w:rPr>
                <w:rFonts w:hint="eastAsia"/>
                <w:noProof/>
                <w:lang w:eastAsia="zh-CN"/>
              </w:rPr>
              <w:t>R</w:t>
            </w:r>
            <w:r>
              <w:rPr>
                <w:noProof/>
                <w:lang w:eastAsia="zh-CN"/>
              </w:rPr>
              <w:t>eplace the DS-TT</w:t>
            </w:r>
            <w:r>
              <w:rPr>
                <w:rFonts w:hint="eastAsia"/>
                <w:noProof/>
                <w:lang w:eastAsia="zh-CN"/>
              </w:rPr>
              <w:t xml:space="preserve"> </w:t>
            </w:r>
            <w:r>
              <w:rPr>
                <w:noProof/>
                <w:lang w:eastAsia="zh-CN"/>
              </w:rPr>
              <w:t>ethernet port with DS-TT port, and NW-TT</w:t>
            </w:r>
            <w:r>
              <w:rPr>
                <w:rFonts w:hint="eastAsia"/>
                <w:noProof/>
                <w:lang w:eastAsia="zh-CN"/>
              </w:rPr>
              <w:t xml:space="preserve"> </w:t>
            </w:r>
            <w:r>
              <w:rPr>
                <w:noProof/>
                <w:lang w:eastAsia="zh-CN"/>
              </w:rPr>
              <w:t>ethernet port with NW-TT port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0970">
            <w:pPr>
              <w:pStyle w:val="CRCoverPage"/>
              <w:spacing w:after="0"/>
              <w:ind w:left="100"/>
              <w:rPr>
                <w:noProof/>
                <w:lang w:eastAsia="zh-CN"/>
              </w:rPr>
            </w:pPr>
            <w:r>
              <w:rPr>
                <w:rFonts w:hint="eastAsia"/>
                <w:noProof/>
                <w:lang w:eastAsia="zh-CN"/>
              </w:rPr>
              <w:t>T</w:t>
            </w:r>
            <w:r>
              <w:rPr>
                <w:noProof/>
                <w:lang w:eastAsia="zh-CN"/>
              </w:rPr>
              <w:t>he description in the DS-TT/NW-TT ethernet port is incorrect.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2D29">
            <w:pPr>
              <w:pStyle w:val="CRCoverPage"/>
              <w:spacing w:after="0"/>
              <w:ind w:left="100"/>
              <w:rPr>
                <w:rFonts w:hint="eastAsia"/>
                <w:noProof/>
                <w:lang w:eastAsia="zh-CN"/>
              </w:rPr>
            </w:pPr>
            <w:r>
              <w:rPr>
                <w:rFonts w:hint="eastAsia"/>
                <w:noProof/>
                <w:lang w:eastAsia="zh-CN"/>
              </w:rPr>
              <w:t>5</w:t>
            </w:r>
            <w:r>
              <w:rPr>
                <w:noProof/>
                <w:lang w:eastAsia="zh-CN"/>
              </w:rPr>
              <w:t>.28.3.2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09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09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097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B22D29" w:rsidRDefault="00B22D29" w:rsidP="00B22D29">
      <w:pPr>
        <w:pStyle w:val="4"/>
      </w:pPr>
      <w:bookmarkStart w:id="4" w:name="_Toc20150075"/>
      <w:bookmarkStart w:id="5" w:name="_Toc27846874"/>
      <w:bookmarkStart w:id="6" w:name="_Toc36188005"/>
      <w:bookmarkStart w:id="7" w:name="_Toc45183909"/>
      <w:bookmarkStart w:id="8" w:name="_Toc47342751"/>
      <w:bookmarkStart w:id="9" w:name="_Toc51769452"/>
      <w:bookmarkStart w:id="10" w:name="_Toc68015792"/>
      <w:r>
        <w:t>5.28.3.2</w:t>
      </w:r>
      <w:r>
        <w:tab/>
        <w:t>Transfer of port or bridge management information</w:t>
      </w:r>
      <w:bookmarkEnd w:id="4"/>
      <w:bookmarkEnd w:id="5"/>
      <w:bookmarkEnd w:id="6"/>
      <w:bookmarkEnd w:id="7"/>
      <w:bookmarkEnd w:id="8"/>
      <w:bookmarkEnd w:id="9"/>
      <w:bookmarkEnd w:id="10"/>
    </w:p>
    <w:p w:rsidR="00B22D29" w:rsidRDefault="00B22D29" w:rsidP="00B22D29">
      <w:pPr>
        <w:rPr>
          <w:lang w:eastAsia="x-none"/>
        </w:rPr>
      </w:pPr>
      <w:r>
        <w:rPr>
          <w:lang w:eastAsia="x-none"/>
        </w:rPr>
        <w:t>Port management information is transferred transparently via 5GS between TSN AF or NEF and DS-TT or NW-TT, respectively, inside a Port Management Information Container (PMIC). Bridge management information is transferred transparently via 5GS between TSN AF or NEF and NW-TT inside a Bridge Management Information Container (BMIC). The transfer of port or bridge management information is as follows:</w:t>
      </w:r>
    </w:p>
    <w:p w:rsidR="00B22D29" w:rsidRDefault="00B22D29" w:rsidP="00B22D29">
      <w:pPr>
        <w:pStyle w:val="B1"/>
      </w:pPr>
      <w:r>
        <w:t>-</w:t>
      </w:r>
      <w:r>
        <w:tab/>
        <w:t>To convey port management information from DS-TT or NW-TT to TSN AF or NEF:</w:t>
      </w:r>
    </w:p>
    <w:p w:rsidR="00B22D29" w:rsidRDefault="00B22D29" w:rsidP="00B22D29">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w:t>
      </w:r>
      <w:del w:id="11" w:author="zte-1" w:date="2021-04-06T18:41:00Z">
        <w:r w:rsidDel="00B22D29">
          <w:delText xml:space="preserve">Ethernet </w:delText>
        </w:r>
      </w:del>
      <w:r>
        <w:t>port to TSN AF or NEF as described in TS 23.502 [3] clause 4.3.3.2;</w:t>
      </w:r>
    </w:p>
    <w:p w:rsidR="00B22D29" w:rsidRDefault="00B22D29" w:rsidP="00B22D29">
      <w:pPr>
        <w:pStyle w:val="B2"/>
      </w:pPr>
      <w:r>
        <w:t>-</w:t>
      </w:r>
      <w:r>
        <w:tab/>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rsidR="00B22D29" w:rsidRDefault="00B22D29" w:rsidP="00B22D29">
      <w:pPr>
        <w:pStyle w:val="NO"/>
      </w:pPr>
      <w:r>
        <w:t>NOTE 1:</w:t>
      </w:r>
      <w:r>
        <w:tab/>
        <w:t>There has to be at least one established PDU session for DS-TT port before the UPF can report PMIC/BMIC information towards the AF.</w:t>
      </w:r>
    </w:p>
    <w:p w:rsidR="00B22D29" w:rsidRDefault="00B22D29" w:rsidP="00B22D29">
      <w:pPr>
        <w:pStyle w:val="B1"/>
      </w:pPr>
      <w:r>
        <w:t>-</w:t>
      </w:r>
      <w:r>
        <w:tab/>
        <w:t>To convey port management information from TSN AF or NEF to DS-TT:</w:t>
      </w:r>
    </w:p>
    <w:p w:rsidR="00B22D29" w:rsidRDefault="00B22D29" w:rsidP="00B22D29">
      <w:pPr>
        <w:pStyle w:val="B2"/>
      </w:pPr>
      <w:r>
        <w:t>-</w:t>
      </w:r>
      <w:r>
        <w:tab/>
        <w:t xml:space="preserve">TSN AF or NEF provides a PMIC, MAC address or UE IP address reported for a PDU Session (i.e. MAC address of the DS-TT port or IP address related to the PDU session) and the port number of the </w:t>
      </w:r>
      <w:del w:id="12" w:author="zte-1" w:date="2021-04-06T18:42:00Z">
        <w:r w:rsidDel="00B22D29">
          <w:delText xml:space="preserve">Ethernet </w:delText>
        </w:r>
      </w:del>
      <w:ins w:id="13" w:author="zte-1" w:date="2021-04-06T18:42:00Z">
        <w:r>
          <w:t>DS-TT</w:t>
        </w:r>
        <w:r>
          <w:t xml:space="preserve"> </w:t>
        </w:r>
      </w:ins>
      <w:r>
        <w:t xml:space="preserve">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w:t>
      </w:r>
      <w:del w:id="14" w:author="zte-1" w:date="2021-04-06T18:42:00Z">
        <w:r w:rsidDel="00B22D29">
          <w:delText xml:space="preserve">Ethernet </w:delText>
        </w:r>
      </w:del>
      <w:r>
        <w:t>port and based on this forwards the PMIC to DS-TT using the network requested PDU Session Modification procedure as described in TS 23.502 [3] clause 4.3.3.2.</w:t>
      </w:r>
    </w:p>
    <w:p w:rsidR="00B22D29" w:rsidRDefault="00B22D29" w:rsidP="00B22D29">
      <w:r>
        <w:t>-</w:t>
      </w:r>
      <w:r>
        <w:tab/>
        <w:t>To convey port or bridge management information from TSN AF or NEF to NW-TT:</w:t>
      </w:r>
    </w:p>
    <w:p w:rsidR="00B22D29" w:rsidRDefault="00B22D29" w:rsidP="00B22D29">
      <w:pPr>
        <w:pStyle w:val="B1"/>
      </w:pPr>
      <w:r>
        <w:t>-</w:t>
      </w:r>
      <w:r>
        <w:tab/>
        <w:t xml:space="preserve">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w:t>
      </w:r>
      <w:del w:id="15" w:author="zte-1" w:date="2021-04-06T18:42:00Z">
        <w:r w:rsidDel="00B22D29">
          <w:delText xml:space="preserve">Ethernet </w:delText>
        </w:r>
      </w:del>
      <w:r>
        <w:t>port(s) or based on the presence of BMIC, and forwards the container(s) and/or related port number(s) to NW-TT using the N4 Session Modification procedure described in TS 23.502 [3] clause 4.4.1.3.</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6D3" w:rsidRDefault="00EA76D3">
      <w:r>
        <w:separator/>
      </w:r>
    </w:p>
  </w:endnote>
  <w:endnote w:type="continuationSeparator" w:id="0">
    <w:p w:rsidR="00EA76D3" w:rsidRDefault="00EA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6D3" w:rsidRDefault="00EA76D3">
      <w:r>
        <w:separator/>
      </w:r>
    </w:p>
  </w:footnote>
  <w:footnote w:type="continuationSeparator" w:id="0">
    <w:p w:rsidR="00EA76D3" w:rsidRDefault="00EA7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061B7"/>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268E4"/>
    <w:rsid w:val="00792342"/>
    <w:rsid w:val="007977A8"/>
    <w:rsid w:val="007B512A"/>
    <w:rsid w:val="007C2097"/>
    <w:rsid w:val="007D6A07"/>
    <w:rsid w:val="007F7259"/>
    <w:rsid w:val="008040A8"/>
    <w:rsid w:val="008279FA"/>
    <w:rsid w:val="008626E7"/>
    <w:rsid w:val="00866ED3"/>
    <w:rsid w:val="00870EE7"/>
    <w:rsid w:val="00885434"/>
    <w:rsid w:val="008863B9"/>
    <w:rsid w:val="008A45A6"/>
    <w:rsid w:val="008B5E7F"/>
    <w:rsid w:val="008D6D5D"/>
    <w:rsid w:val="008F686C"/>
    <w:rsid w:val="008F6D80"/>
    <w:rsid w:val="009148DE"/>
    <w:rsid w:val="00930970"/>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2D29"/>
    <w:rsid w:val="00B258BB"/>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A76D3"/>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22D29"/>
    <w:rPr>
      <w:rFonts w:ascii="Times New Roman" w:hAnsi="Times New Roman"/>
      <w:lang w:val="en-GB" w:eastAsia="en-US"/>
    </w:rPr>
  </w:style>
  <w:style w:type="character" w:customStyle="1" w:styleId="4Char">
    <w:name w:val="标题 4 Char"/>
    <w:link w:val="4"/>
    <w:locked/>
    <w:rsid w:val="00B22D29"/>
    <w:rPr>
      <w:rFonts w:ascii="Arial" w:hAnsi="Arial"/>
      <w:sz w:val="24"/>
      <w:lang w:val="en-GB" w:eastAsia="en-US"/>
    </w:rPr>
  </w:style>
  <w:style w:type="character" w:customStyle="1" w:styleId="NOZchn">
    <w:name w:val="NO Zchn"/>
    <w:link w:val="NO"/>
    <w:rsid w:val="00B22D29"/>
    <w:rPr>
      <w:rFonts w:ascii="Times New Roman" w:hAnsi="Times New Roman"/>
      <w:lang w:val="en-GB" w:eastAsia="en-US"/>
    </w:rPr>
  </w:style>
  <w:style w:type="character" w:customStyle="1" w:styleId="B2Char">
    <w:name w:val="B2 Char"/>
    <w:link w:val="B2"/>
    <w:rsid w:val="00B22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96A6C-1C05-48F9-99E7-3A7A3FC2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cp:revision>
  <cp:lastPrinted>1899-12-31T23:00:00Z</cp:lastPrinted>
  <dcterms:created xsi:type="dcterms:W3CDTF">2018-11-05T09:14:00Z</dcterms:created>
  <dcterms:modified xsi:type="dcterms:W3CDTF">2021-04-06T16:43:00Z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